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803C3" w14:textId="1A5C7B4E" w:rsidR="009F2FE3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</w:t>
      </w:r>
      <w:r>
        <w:rPr>
          <w:rFonts w:hint="eastAsia"/>
          <w:b/>
          <w:i/>
          <w:sz w:val="28"/>
          <w:lang w:val="en-US" w:eastAsia="zh-CN"/>
        </w:rPr>
        <w:t>4223</w:t>
      </w:r>
    </w:p>
    <w:p w14:paraId="79551166" w14:textId="15D152A7" w:rsidR="009F2FE3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Goteborg, Sweden, 14 - 18 August 2023                                                </w:t>
      </w:r>
      <w:r w:rsidRPr="00F84473">
        <w:rPr>
          <w:b/>
          <w:bCs/>
          <w:sz w:val="15"/>
          <w:szCs w:val="10"/>
          <w:lang w:val="en-US" w:eastAsia="zh-CN"/>
        </w:rPr>
        <w:t xml:space="preserve"> revision of S3-233836</w:t>
      </w:r>
      <w:r>
        <w:rPr>
          <w:b/>
          <w:bCs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2FE3" w14:paraId="672BB81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973C9" w14:textId="77777777" w:rsidR="009F2FE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F2FE3" w14:paraId="485C97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413A0C" w14:textId="77777777" w:rsidR="009F2FE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2FE3" w14:paraId="4D65F6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F45D0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FE3" w14:paraId="575CE64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BBEF568" w14:textId="77777777" w:rsidR="009F2FE3" w:rsidRDefault="009F2FE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D974AB" w14:textId="77777777" w:rsidR="009F2FE3" w:rsidRDefault="00000000">
            <w:pPr>
              <w:pStyle w:val="CRCoverPage"/>
              <w:spacing w:after="0"/>
              <w:ind w:right="20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33.535</w:t>
            </w:r>
          </w:p>
        </w:tc>
        <w:tc>
          <w:tcPr>
            <w:tcW w:w="709" w:type="dxa"/>
          </w:tcPr>
          <w:p w14:paraId="7C5D8E72" w14:textId="77777777" w:rsidR="009F2FE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2EB2D0" w14:textId="77777777" w:rsidR="009F2FE3" w:rsidRDefault="00000000">
            <w:pPr>
              <w:pStyle w:val="CRCoverPage"/>
              <w:spacing w:after="0"/>
              <w:ind w:right="481"/>
              <w:jc w:val="right"/>
              <w:rPr>
                <w:lang w:eastAsia="zh-CN"/>
              </w:rPr>
            </w:pPr>
            <w:r>
              <w:rPr>
                <w:b/>
                <w:sz w:val="28"/>
              </w:rPr>
              <w:t>0168</w:t>
            </w:r>
          </w:p>
        </w:tc>
        <w:tc>
          <w:tcPr>
            <w:tcW w:w="709" w:type="dxa"/>
          </w:tcPr>
          <w:p w14:paraId="168E91BC" w14:textId="77777777" w:rsidR="009F2FE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79874D" w14:textId="02A13901" w:rsidR="009F2FE3" w:rsidRDefault="00CB184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2F48830B" w14:textId="77777777" w:rsidR="009F2FE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D81065" w14:textId="77777777" w:rsidR="009F2FE3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>
              <w:rPr>
                <w:sz w:val="28"/>
                <w:lang w:eastAsia="zh-CN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F9AC88" w14:textId="77777777" w:rsidR="009F2FE3" w:rsidRDefault="009F2FE3">
            <w:pPr>
              <w:pStyle w:val="CRCoverPage"/>
              <w:spacing w:after="0"/>
            </w:pPr>
          </w:p>
        </w:tc>
      </w:tr>
      <w:tr w:rsidR="009F2FE3" w14:paraId="58A993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BEC6B" w14:textId="77777777" w:rsidR="009F2FE3" w:rsidRDefault="009F2FE3">
            <w:pPr>
              <w:pStyle w:val="CRCoverPage"/>
              <w:spacing w:after="0"/>
            </w:pPr>
          </w:p>
        </w:tc>
      </w:tr>
      <w:tr w:rsidR="009F2FE3" w14:paraId="75FCE60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E310E" w14:textId="77777777" w:rsidR="009F2FE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2FE3" w14:paraId="27CCC161" w14:textId="77777777">
        <w:tc>
          <w:tcPr>
            <w:tcW w:w="9641" w:type="dxa"/>
            <w:gridSpan w:val="9"/>
          </w:tcPr>
          <w:p w14:paraId="0212D6F2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237A4F" w14:textId="77777777" w:rsidR="009F2FE3" w:rsidRDefault="009F2F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2FE3" w14:paraId="7A7AC3CE" w14:textId="77777777">
        <w:tc>
          <w:tcPr>
            <w:tcW w:w="2835" w:type="dxa"/>
          </w:tcPr>
          <w:p w14:paraId="6D1811E5" w14:textId="77777777" w:rsidR="009F2FE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737F4B" w14:textId="77777777" w:rsidR="009F2FE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E738E4" w14:textId="77777777" w:rsidR="009F2FE3" w:rsidRDefault="009F2F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E31BB" w14:textId="77777777" w:rsidR="009F2FE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46C7E6" w14:textId="77777777" w:rsidR="009F2FE3" w:rsidRDefault="009F2F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6F8ADC" w14:textId="77777777" w:rsidR="009F2FE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2EFEA0" w14:textId="77777777" w:rsidR="009F2FE3" w:rsidRDefault="009F2F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EB1EC2" w14:textId="77777777" w:rsidR="009F2FE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7E220" w14:textId="77777777" w:rsidR="009F2FE3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2B6C267" w14:textId="77777777" w:rsidR="009F2FE3" w:rsidRDefault="009F2F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2FE3" w14:paraId="42871CAF" w14:textId="77777777">
        <w:tc>
          <w:tcPr>
            <w:tcW w:w="9640" w:type="dxa"/>
            <w:gridSpan w:val="11"/>
          </w:tcPr>
          <w:p w14:paraId="484CB9F7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FE3" w14:paraId="0CE6F3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44B40" w14:textId="77777777" w:rsidR="009F2FE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A7C2BF" w14:textId="77777777" w:rsidR="009F2FE3" w:rsidRDefault="00000000">
            <w:pPr>
              <w:pStyle w:val="CRCoverPage"/>
              <w:spacing w:after="0"/>
              <w:ind w:left="100"/>
            </w:pPr>
            <w:bookmarkStart w:id="1" w:name="OLE_LINK13"/>
            <w:bookmarkStart w:id="2" w:name="OLE_LINK14"/>
            <w:r>
              <w:t xml:space="preserve">Clarification on the description about </w:t>
            </w:r>
            <w:proofErr w:type="spellStart"/>
            <w:r>
              <w:t>AAnF</w:t>
            </w:r>
            <w:bookmarkEnd w:id="1"/>
            <w:bookmarkEnd w:id="2"/>
            <w:proofErr w:type="spellEnd"/>
          </w:p>
        </w:tc>
      </w:tr>
      <w:tr w:rsidR="009F2FE3" w14:paraId="4FE5CD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24C8B6" w14:textId="77777777" w:rsidR="009F2FE3" w:rsidRDefault="009F2F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34A68B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FE3" w14:paraId="01C7EA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03F200" w14:textId="77777777" w:rsidR="009F2FE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7D0F4" w14:textId="77777777" w:rsidR="009F2FE3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9F2FE3" w14:paraId="032A02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6E6E8C" w14:textId="77777777" w:rsidR="009F2FE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3DA49" w14:textId="77777777" w:rsidR="009F2FE3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9F2FE3" w14:paraId="1E9E1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BA5BF8" w14:textId="77777777" w:rsidR="009F2FE3" w:rsidRDefault="009F2F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672FB4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FE3" w14:paraId="2E8890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F2BEA" w14:textId="77777777" w:rsidR="009F2FE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E47C70" w14:textId="77777777" w:rsidR="009F2FE3" w:rsidRDefault="00000000">
            <w:pPr>
              <w:pStyle w:val="CRCoverPage"/>
              <w:spacing w:after="0"/>
              <w:ind w:left="100"/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3F8692A7" w14:textId="77777777" w:rsidR="009F2FE3" w:rsidRDefault="009F2FE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4F2D3" w14:textId="77777777" w:rsidR="009F2FE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D4608B" w14:textId="77777777" w:rsidR="009F2FE3" w:rsidRDefault="00000000">
            <w:pPr>
              <w:pStyle w:val="CRCoverPage"/>
              <w:spacing w:after="0"/>
              <w:ind w:left="100"/>
            </w:pPr>
            <w:r>
              <w:t>2023-08-02</w:t>
            </w:r>
          </w:p>
        </w:tc>
      </w:tr>
      <w:tr w:rsidR="009F2FE3" w14:paraId="032993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826A5" w14:textId="77777777" w:rsidR="009F2FE3" w:rsidRDefault="009F2F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F72CA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C389F9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90E015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F18289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FE3" w14:paraId="657418A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188ECB" w14:textId="77777777" w:rsidR="009F2FE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AE1BB" w14:textId="77777777" w:rsidR="009F2FE3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 xml:space="preserve"> 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22A790" w14:textId="77777777" w:rsidR="009F2FE3" w:rsidRDefault="009F2FE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8316FB" w14:textId="77777777" w:rsidR="009F2FE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156298" w14:textId="77777777" w:rsidR="009F2FE3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9F2FE3" w14:paraId="49308FB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E31B7C" w14:textId="77777777" w:rsidR="009F2FE3" w:rsidRDefault="009F2F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A222D6" w14:textId="77777777" w:rsidR="009F2FE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71F4DD3" w14:textId="77777777" w:rsidR="009F2FE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F968A7" w14:textId="77777777" w:rsidR="009F2FE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F2FE3" w14:paraId="7F406305" w14:textId="77777777">
        <w:tc>
          <w:tcPr>
            <w:tcW w:w="1843" w:type="dxa"/>
          </w:tcPr>
          <w:p w14:paraId="6705DFB4" w14:textId="77777777" w:rsidR="009F2FE3" w:rsidRDefault="009F2F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63EB22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FE3" w14:paraId="5A32A9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3B7B1" w14:textId="77777777" w:rsidR="009F2FE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4AEB53" w14:textId="77777777" w:rsidR="009F2FE3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is an approved change from the #110 meeting, which is “</w:t>
            </w:r>
            <w:proofErr w:type="spellStart"/>
            <w:r>
              <w:rPr>
                <w:lang w:eastAsia="zh-CN"/>
              </w:rPr>
              <w:t>AAnF</w:t>
            </w:r>
            <w:proofErr w:type="spellEnd"/>
            <w:r>
              <w:rPr>
                <w:lang w:eastAsia="zh-CN"/>
              </w:rPr>
              <w:t xml:space="preserve"> can send GPSI to internal AKMA AF”. Descriptions related to this change should be revised.</w:t>
            </w:r>
          </w:p>
        </w:tc>
      </w:tr>
      <w:tr w:rsidR="009F2FE3" w14:paraId="02D26A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98885" w14:textId="77777777" w:rsidR="009F2FE3" w:rsidRDefault="009F2F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74F1A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FE3" w14:paraId="21EE4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7B91F" w14:textId="77777777" w:rsidR="009F2FE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65D021" w14:textId="77777777" w:rsidR="009F2FE3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proposes to clarify the description of </w:t>
            </w:r>
            <w:proofErr w:type="spellStart"/>
            <w:r>
              <w:rPr>
                <w:lang w:eastAsia="zh-CN"/>
              </w:rPr>
              <w:t>AAnF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F2FE3" w14:paraId="5B91A0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52B1" w14:textId="77777777" w:rsidR="009F2FE3" w:rsidRDefault="009F2F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A3861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FE3" w14:paraId="7BA50A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BACE5D" w14:textId="77777777" w:rsidR="009F2FE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BB4D5" w14:textId="77777777" w:rsidR="009F2FE3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description will cause a misunderstanding and is not consistent with the following contents in procedures.</w:t>
            </w:r>
          </w:p>
        </w:tc>
      </w:tr>
      <w:tr w:rsidR="009F2FE3" w14:paraId="12F775E6" w14:textId="77777777">
        <w:tc>
          <w:tcPr>
            <w:tcW w:w="2694" w:type="dxa"/>
            <w:gridSpan w:val="2"/>
          </w:tcPr>
          <w:p w14:paraId="058AD04D" w14:textId="77777777" w:rsidR="009F2FE3" w:rsidRDefault="009F2F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65D70A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FE3" w14:paraId="7265FD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72B52C" w14:textId="77777777" w:rsidR="009F2FE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D30CD" w14:textId="77777777" w:rsidR="009F2FE3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.2.1</w:t>
            </w:r>
          </w:p>
        </w:tc>
      </w:tr>
      <w:tr w:rsidR="009F2FE3" w14:paraId="260CBA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7107E" w14:textId="77777777" w:rsidR="009F2FE3" w:rsidRDefault="009F2F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D09C65" w14:textId="77777777" w:rsidR="009F2FE3" w:rsidRDefault="009F2F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FE3" w14:paraId="6F5863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4BBA7" w14:textId="77777777" w:rsidR="009F2FE3" w:rsidRDefault="009F2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FCB17" w14:textId="77777777" w:rsidR="009F2FE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9EE787" w14:textId="77777777" w:rsidR="009F2FE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250C66" w14:textId="77777777" w:rsidR="009F2FE3" w:rsidRDefault="009F2FE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95D2D" w14:textId="77777777" w:rsidR="009F2FE3" w:rsidRDefault="009F2FE3">
            <w:pPr>
              <w:pStyle w:val="CRCoverPage"/>
              <w:spacing w:after="0"/>
              <w:ind w:left="99"/>
            </w:pPr>
          </w:p>
        </w:tc>
      </w:tr>
      <w:tr w:rsidR="009F2FE3" w14:paraId="240321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D1CE1" w14:textId="77777777" w:rsidR="009F2FE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9A2E7" w14:textId="77777777" w:rsidR="009F2FE3" w:rsidRDefault="009F2F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B567A" w14:textId="77777777" w:rsidR="009F2FE3" w:rsidRDefault="009F2F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916900" w14:textId="77777777" w:rsidR="009F2FE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6074F" w14:textId="77777777" w:rsidR="009F2FE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2FE3" w14:paraId="7AADC2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C1C54" w14:textId="77777777" w:rsidR="009F2FE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794B5" w14:textId="77777777" w:rsidR="009F2FE3" w:rsidRDefault="009F2F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0EDED" w14:textId="77777777" w:rsidR="009F2FE3" w:rsidRDefault="009F2F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D044E79" w14:textId="77777777" w:rsidR="009F2FE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36CB3" w14:textId="77777777" w:rsidR="009F2FE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2FE3" w14:paraId="3AFBA6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5E0CA" w14:textId="77777777" w:rsidR="009F2FE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DAD61" w14:textId="77777777" w:rsidR="009F2FE3" w:rsidRDefault="009F2F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12FCA" w14:textId="77777777" w:rsidR="009F2FE3" w:rsidRDefault="009F2F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CD33225" w14:textId="77777777" w:rsidR="009F2FE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7A682" w14:textId="77777777" w:rsidR="009F2FE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2FE3" w14:paraId="691B0C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86E82" w14:textId="77777777" w:rsidR="009F2FE3" w:rsidRDefault="009F2F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466DE" w14:textId="77777777" w:rsidR="009F2FE3" w:rsidRDefault="009F2FE3">
            <w:pPr>
              <w:pStyle w:val="CRCoverPage"/>
              <w:spacing w:after="0"/>
            </w:pPr>
          </w:p>
        </w:tc>
      </w:tr>
      <w:tr w:rsidR="009F2FE3" w14:paraId="35B18C7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C97FA8" w14:textId="77777777" w:rsidR="009F2FE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33629" w14:textId="77777777" w:rsidR="009F2FE3" w:rsidRDefault="009F2FE3">
            <w:pPr>
              <w:pStyle w:val="CRCoverPage"/>
              <w:spacing w:after="0"/>
              <w:ind w:left="100"/>
            </w:pPr>
          </w:p>
        </w:tc>
      </w:tr>
      <w:tr w:rsidR="009F2FE3" w14:paraId="585C2F4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66E608" w14:textId="77777777" w:rsidR="009F2FE3" w:rsidRDefault="009F2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93A636" w14:textId="77777777" w:rsidR="009F2FE3" w:rsidRDefault="009F2FE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2FE3" w14:paraId="229935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E591C" w14:textId="77777777" w:rsidR="009F2FE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D685A" w14:textId="77777777" w:rsidR="009F2FE3" w:rsidRDefault="009F2FE3">
            <w:pPr>
              <w:pStyle w:val="CRCoverPage"/>
              <w:spacing w:after="0"/>
              <w:ind w:left="100"/>
            </w:pPr>
          </w:p>
        </w:tc>
      </w:tr>
    </w:tbl>
    <w:p w14:paraId="6A967883" w14:textId="77777777" w:rsidR="009F2FE3" w:rsidRDefault="009F2FE3">
      <w:pPr>
        <w:pStyle w:val="CRCoverPage"/>
        <w:spacing w:after="0"/>
        <w:rPr>
          <w:sz w:val="8"/>
          <w:szCs w:val="8"/>
        </w:rPr>
      </w:pPr>
    </w:p>
    <w:p w14:paraId="299A2C88" w14:textId="77777777" w:rsidR="009F2FE3" w:rsidRDefault="009F2FE3">
      <w:pPr>
        <w:sectPr w:rsidR="009F2FE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AB2950" w14:textId="77777777" w:rsidR="009F2FE3" w:rsidRDefault="00000000">
      <w:pPr>
        <w:jc w:val="center"/>
        <w:rPr>
          <w:b/>
          <w:sz w:val="44"/>
          <w:szCs w:val="44"/>
        </w:rPr>
      </w:pPr>
      <w:bookmarkStart w:id="3" w:name="_Toc42179521"/>
      <w:bookmarkStart w:id="4" w:name="_Toc42246794"/>
      <w:bookmarkStart w:id="5" w:name="_Toc42177168"/>
      <w:bookmarkStart w:id="6" w:name="_Toc51245727"/>
      <w:bookmarkStart w:id="7" w:name="_Toc98841220"/>
      <w:r>
        <w:rPr>
          <w:b/>
          <w:sz w:val="44"/>
          <w:szCs w:val="44"/>
        </w:rPr>
        <w:lastRenderedPageBreak/>
        <w:t xml:space="preserve">**** </w:t>
      </w:r>
      <w:r>
        <w:rPr>
          <w:sz w:val="44"/>
          <w:szCs w:val="44"/>
        </w:rPr>
        <w:t>START CHANGE</w:t>
      </w:r>
      <w:r>
        <w:rPr>
          <w:b/>
          <w:sz w:val="44"/>
          <w:szCs w:val="44"/>
        </w:rPr>
        <w:t xml:space="preserve"> ****</w:t>
      </w:r>
    </w:p>
    <w:p w14:paraId="335C959D" w14:textId="77777777" w:rsidR="009F2FE3" w:rsidRDefault="00000000">
      <w:pPr>
        <w:pStyle w:val="Heading2"/>
        <w:rPr>
          <w:lang w:eastAsia="zh-CN"/>
        </w:rPr>
      </w:pPr>
      <w:r>
        <w:t>4.2</w:t>
      </w:r>
      <w:r>
        <w:tab/>
      </w:r>
      <w:r>
        <w:rPr>
          <w:rFonts w:hint="eastAsia"/>
        </w:rPr>
        <w:t>Network elements</w:t>
      </w:r>
      <w:bookmarkEnd w:id="3"/>
      <w:bookmarkEnd w:id="4"/>
      <w:bookmarkEnd w:id="5"/>
      <w:bookmarkEnd w:id="6"/>
      <w:bookmarkEnd w:id="7"/>
    </w:p>
    <w:p w14:paraId="01E480AE" w14:textId="77777777" w:rsidR="009F2FE3" w:rsidRDefault="00000000">
      <w:pPr>
        <w:pStyle w:val="Heading3"/>
        <w:rPr>
          <w:lang w:eastAsia="zh-CN"/>
        </w:rPr>
      </w:pPr>
      <w:bookmarkStart w:id="8" w:name="_Toc51245728"/>
      <w:bookmarkStart w:id="9" w:name="_Toc98841221"/>
      <w:bookmarkStart w:id="10" w:name="_Toc42246795"/>
      <w:bookmarkStart w:id="11" w:name="_Toc42177169"/>
      <w:bookmarkStart w:id="12" w:name="_Toc42179522"/>
      <w:r>
        <w:t>4.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ab/>
      </w:r>
      <w:proofErr w:type="spellStart"/>
      <w:r>
        <w:rPr>
          <w:rFonts w:hint="eastAsia"/>
          <w:lang w:eastAsia="zh-CN"/>
        </w:rPr>
        <w:t>AAnF</w:t>
      </w:r>
      <w:bookmarkEnd w:id="8"/>
      <w:bookmarkEnd w:id="9"/>
      <w:bookmarkEnd w:id="10"/>
      <w:bookmarkEnd w:id="11"/>
      <w:bookmarkEnd w:id="12"/>
      <w:proofErr w:type="spellEnd"/>
    </w:p>
    <w:p w14:paraId="3629421E" w14:textId="77777777" w:rsidR="009F2FE3" w:rsidRDefault="00000000">
      <w:pPr>
        <w:rPr>
          <w:rFonts w:eastAsia="Microsoft YaHei"/>
        </w:rPr>
      </w:pPr>
      <w:r>
        <w:t xml:space="preserve">The </w:t>
      </w:r>
      <w:proofErr w:type="spellStart"/>
      <w:r>
        <w:t>A</w:t>
      </w:r>
      <w:r>
        <w:rPr>
          <w:lang w:eastAsia="zh-CN"/>
        </w:rPr>
        <w:t>An</w:t>
      </w:r>
      <w:r>
        <w:t>F</w:t>
      </w:r>
      <w:proofErr w:type="spellEnd"/>
      <w:r>
        <w:t xml:space="preserve"> is the anchor function in the HPLMN</w:t>
      </w:r>
      <w:r>
        <w:rPr>
          <w:rFonts w:hint="eastAsia"/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>
        <w:t>AAnF</w:t>
      </w:r>
      <w:proofErr w:type="spellEnd"/>
      <w:r>
        <w:t xml:space="preserve"> stores t</w:t>
      </w:r>
      <w:r>
        <w:rPr>
          <w:rFonts w:eastAsia="Microsoft YaHei" w:hint="eastAsia"/>
        </w:rPr>
        <w:t xml:space="preserve">he AKMA </w:t>
      </w:r>
      <w:r>
        <w:rPr>
          <w:rFonts w:eastAsia="Microsoft YaHei"/>
        </w:rPr>
        <w:t>A</w:t>
      </w:r>
      <w:r>
        <w:rPr>
          <w:rFonts w:eastAsia="Microsoft YaHei" w:hint="eastAsia"/>
        </w:rPr>
        <w:t xml:space="preserve">nchor </w:t>
      </w:r>
      <w:r>
        <w:rPr>
          <w:rFonts w:eastAsia="Microsoft YaHei"/>
        </w:rPr>
        <w:t>K</w:t>
      </w:r>
      <w:r>
        <w:rPr>
          <w:rFonts w:eastAsia="Microsoft YaHei" w:hint="eastAsia"/>
        </w:rPr>
        <w:t>ey (K</w:t>
      </w:r>
      <w:r>
        <w:rPr>
          <w:rFonts w:eastAsia="Microsoft YaHei"/>
          <w:vertAlign w:val="subscript"/>
        </w:rPr>
        <w:t>AKMA</w:t>
      </w:r>
      <w:r>
        <w:rPr>
          <w:rFonts w:eastAsia="Microsoft YaHei" w:hint="eastAsia"/>
        </w:rPr>
        <w:t xml:space="preserve">) </w:t>
      </w:r>
      <w:r>
        <w:rPr>
          <w:rFonts w:eastAsia="Microsoft YaHei"/>
        </w:rPr>
        <w:t>and SUPI</w:t>
      </w:r>
      <w:ins w:id="13" w:author="Wang Qianran" w:date="2023-05-10T10:08:00Z">
        <w:r>
          <w:rPr>
            <w:rFonts w:eastAsia="Microsoft YaHei"/>
          </w:rPr>
          <w:t>/GPSI</w:t>
        </w:r>
      </w:ins>
      <w:r>
        <w:rPr>
          <w:rFonts w:eastAsia="Microsoft YaHei"/>
        </w:rPr>
        <w:t xml:space="preserve"> </w:t>
      </w:r>
      <w:r>
        <w:rPr>
          <w:rFonts w:eastAsia="Microsoft YaHei" w:hint="eastAsia"/>
        </w:rPr>
        <w:t xml:space="preserve">for </w:t>
      </w:r>
      <w:r>
        <w:rPr>
          <w:rFonts w:eastAsia="Microsoft YaHei"/>
        </w:rPr>
        <w:t>AKMA service, which is received from the AUSF</w:t>
      </w:r>
      <w:ins w:id="14" w:author="Wang Qianran" w:date="2023-05-10T10:38:00Z">
        <w:r>
          <w:rPr>
            <w:rFonts w:eastAsia="Microsoft YaHei"/>
          </w:rPr>
          <w:t>/UDM</w:t>
        </w:r>
      </w:ins>
      <w:r>
        <w:rPr>
          <w:rFonts w:eastAsia="Microsoft YaHei"/>
        </w:rPr>
        <w:t xml:space="preserve"> after the UE completes a successful 5G primary authentication.</w:t>
      </w:r>
      <w:r>
        <w:rPr>
          <w:rFonts w:eastAsia="Microsoft YaHei" w:hint="eastAsia"/>
        </w:rPr>
        <w:t xml:space="preserve"> </w:t>
      </w:r>
    </w:p>
    <w:p w14:paraId="67DA4780" w14:textId="77777777" w:rsidR="009F2FE3" w:rsidRDefault="00000000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>
        <w:t>AAnF</w:t>
      </w:r>
      <w:proofErr w:type="spellEnd"/>
      <w:r>
        <w:rPr>
          <w:rFonts w:hint="eastAsia"/>
          <w:lang w:eastAsia="zh-CN"/>
        </w:rPr>
        <w:t xml:space="preserve"> also</w:t>
      </w:r>
      <w:r>
        <w:t xml:space="preserve"> </w:t>
      </w:r>
      <w:r>
        <w:rPr>
          <w:lang w:eastAsia="zh-CN"/>
        </w:rPr>
        <w:t xml:space="preserve">generates the </w:t>
      </w:r>
      <w:r>
        <w:t>key material to be used between the UE and the Application Function (</w:t>
      </w:r>
      <w:r>
        <w:rPr>
          <w:lang w:eastAsia="zh-CN"/>
        </w:rPr>
        <w:t>AF</w:t>
      </w:r>
      <w:r>
        <w:rPr>
          <w:rFonts w:hint="eastAsia"/>
          <w:lang w:eastAsia="zh-CN"/>
        </w:rPr>
        <w:t>)</w:t>
      </w:r>
      <w:r>
        <w:t xml:space="preserve"> and maintain</w:t>
      </w:r>
      <w:r>
        <w:rPr>
          <w:lang w:eastAsia="zh-CN"/>
        </w:rPr>
        <w:t>s</w:t>
      </w:r>
      <w:r>
        <w:t xml:space="preserve"> UE AKMA context</w:t>
      </w:r>
      <w:r>
        <w:rPr>
          <w:lang w:eastAsia="zh-CN"/>
        </w:rPr>
        <w:t>s</w:t>
      </w:r>
      <w:r>
        <w:t xml:space="preserve">. The </w:t>
      </w:r>
      <w:proofErr w:type="spellStart"/>
      <w:r>
        <w:t>AAnF</w:t>
      </w:r>
      <w:proofErr w:type="spellEnd"/>
      <w:r>
        <w:t xml:space="preserve"> sends </w:t>
      </w:r>
      <w:del w:id="15" w:author="ChinaTelecom-r1" w:date="2023-08-15T12:07:00Z">
        <w:r>
          <w:rPr>
            <w:lang w:val="en-US"/>
          </w:rPr>
          <w:delText xml:space="preserve">SUPI </w:delText>
        </w:r>
      </w:del>
      <w:ins w:id="16" w:author="Wang Qianran" w:date="2023-05-10T08:56:00Z">
        <w:del w:id="17" w:author="ChinaTelecom-r1" w:date="2023-08-15T12:07:00Z">
          <w:r>
            <w:rPr>
              <w:lang w:val="en-US" w:eastAsia="zh-CN"/>
            </w:rPr>
            <w:delText xml:space="preserve">subscription </w:delText>
          </w:r>
        </w:del>
      </w:ins>
      <w:ins w:id="18" w:author="Wang Qianran" w:date="2023-08-01T13:31:00Z">
        <w:del w:id="19" w:author="ChinaTelecom-r1" w:date="2023-08-15T12:07:00Z">
          <w:r>
            <w:rPr>
              <w:lang w:val="en-US"/>
            </w:rPr>
            <w:delText xml:space="preserve">identity </w:delText>
          </w:r>
        </w:del>
      </w:ins>
      <w:ins w:id="20" w:author="ChinaTelecom-r1" w:date="2023-08-15T12:07:00Z">
        <w:r>
          <w:rPr>
            <w:rFonts w:hint="eastAsia"/>
            <w:lang w:val="en-US" w:eastAsia="zh-CN"/>
          </w:rPr>
          <w:t xml:space="preserve">SUPI/GPSI </w:t>
        </w:r>
      </w:ins>
      <w:r>
        <w:t xml:space="preserve">of the UE to AF located inside the operator’s network according to the AF request or sends </w:t>
      </w:r>
      <w:ins w:id="21" w:author="ChinaTelecom-r1" w:date="2023-08-15T12:07:00Z">
        <w:r>
          <w:rPr>
            <w:rFonts w:hint="eastAsia"/>
            <w:lang w:val="en-US" w:eastAsia="zh-CN"/>
          </w:rPr>
          <w:t xml:space="preserve">SUPI </w:t>
        </w:r>
      </w:ins>
      <w:r>
        <w:t>to NEF.</w:t>
      </w:r>
    </w:p>
    <w:p w14:paraId="3BF5D8BC" w14:textId="77777777" w:rsidR="009F2FE3" w:rsidRDefault="0000000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sz w:val="44"/>
          <w:szCs w:val="44"/>
        </w:rPr>
        <w:t>END OF CHANGE</w:t>
      </w:r>
      <w:r>
        <w:rPr>
          <w:b/>
          <w:sz w:val="44"/>
          <w:szCs w:val="44"/>
        </w:rPr>
        <w:t xml:space="preserve"> ****</w:t>
      </w:r>
    </w:p>
    <w:sectPr w:rsidR="009F2FE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258D4" w14:textId="77777777" w:rsidR="00682A76" w:rsidRDefault="00682A76">
      <w:pPr>
        <w:spacing w:after="0"/>
      </w:pPr>
      <w:r>
        <w:separator/>
      </w:r>
    </w:p>
  </w:endnote>
  <w:endnote w:type="continuationSeparator" w:id="0">
    <w:p w14:paraId="5BB60C6D" w14:textId="77777777" w:rsidR="00682A76" w:rsidRDefault="00682A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BEA30" w14:textId="77777777" w:rsidR="00682A76" w:rsidRDefault="00682A76">
      <w:pPr>
        <w:spacing w:after="0"/>
      </w:pPr>
      <w:r>
        <w:separator/>
      </w:r>
    </w:p>
  </w:footnote>
  <w:footnote w:type="continuationSeparator" w:id="0">
    <w:p w14:paraId="54A66CA7" w14:textId="77777777" w:rsidR="00682A76" w:rsidRDefault="00682A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16954" w14:textId="77777777" w:rsidR="009F2FE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5DB37" w14:textId="77777777" w:rsidR="009F2FE3" w:rsidRDefault="009F2F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67818" w14:textId="77777777" w:rsidR="009F2FE3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975DB" w14:textId="77777777" w:rsidR="009F2FE3" w:rsidRDefault="009F2F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121611711">
    <w:abstractNumId w:val="2"/>
  </w:num>
  <w:num w:numId="2" w16cid:durableId="69623844">
    <w:abstractNumId w:val="1"/>
  </w:num>
  <w:num w:numId="3" w16cid:durableId="10269516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 Qianran">
    <w15:presenceInfo w15:providerId="Windows Live" w15:userId="f8bf57856fcf9da4"/>
  </w15:person>
  <w15:person w15:author="ChinaTelecom-r1">
    <w15:presenceInfo w15:providerId="None" w15:userId="ChinaTeleco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formatting="1" w:enforcement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  <w:docVar w:name="commondata" w:val="eyJoZGlkIjoiMWMxYTBmM2ExNDA5MTI5NmEwNjA4YTk5MmRmY2Y2MzgifQ=="/>
  </w:docVars>
  <w:rsids>
    <w:rsidRoot w:val="00022E4A"/>
    <w:rsid w:val="00015687"/>
    <w:rsid w:val="00022E4A"/>
    <w:rsid w:val="00033646"/>
    <w:rsid w:val="00041E2B"/>
    <w:rsid w:val="000507A2"/>
    <w:rsid w:val="00070C2D"/>
    <w:rsid w:val="000A6394"/>
    <w:rsid w:val="000B7FED"/>
    <w:rsid w:val="000C038A"/>
    <w:rsid w:val="000C6598"/>
    <w:rsid w:val="000D0F75"/>
    <w:rsid w:val="000D44B3"/>
    <w:rsid w:val="000E014D"/>
    <w:rsid w:val="000F0333"/>
    <w:rsid w:val="00104BF7"/>
    <w:rsid w:val="00127FBB"/>
    <w:rsid w:val="00145D43"/>
    <w:rsid w:val="00156BE0"/>
    <w:rsid w:val="00180686"/>
    <w:rsid w:val="00191F29"/>
    <w:rsid w:val="00192C46"/>
    <w:rsid w:val="001A08B3"/>
    <w:rsid w:val="001A5EFC"/>
    <w:rsid w:val="001A760E"/>
    <w:rsid w:val="001A7B60"/>
    <w:rsid w:val="001B52F0"/>
    <w:rsid w:val="001B7A65"/>
    <w:rsid w:val="001C5289"/>
    <w:rsid w:val="001E41F3"/>
    <w:rsid w:val="001F3675"/>
    <w:rsid w:val="001F6080"/>
    <w:rsid w:val="0026004D"/>
    <w:rsid w:val="002640DD"/>
    <w:rsid w:val="00275D12"/>
    <w:rsid w:val="00284FEB"/>
    <w:rsid w:val="002860C4"/>
    <w:rsid w:val="00293DBB"/>
    <w:rsid w:val="002B5741"/>
    <w:rsid w:val="002D3390"/>
    <w:rsid w:val="002E472E"/>
    <w:rsid w:val="00305409"/>
    <w:rsid w:val="00324F02"/>
    <w:rsid w:val="0034108E"/>
    <w:rsid w:val="0035094D"/>
    <w:rsid w:val="003609EF"/>
    <w:rsid w:val="0036231A"/>
    <w:rsid w:val="00374DD4"/>
    <w:rsid w:val="00381B06"/>
    <w:rsid w:val="00395B6D"/>
    <w:rsid w:val="003E046E"/>
    <w:rsid w:val="003E1A36"/>
    <w:rsid w:val="00410371"/>
    <w:rsid w:val="004242F1"/>
    <w:rsid w:val="00450C9C"/>
    <w:rsid w:val="00452468"/>
    <w:rsid w:val="004827FF"/>
    <w:rsid w:val="00484188"/>
    <w:rsid w:val="00490EDD"/>
    <w:rsid w:val="004971F5"/>
    <w:rsid w:val="004A52C6"/>
    <w:rsid w:val="004B75B7"/>
    <w:rsid w:val="004D5235"/>
    <w:rsid w:val="005009D9"/>
    <w:rsid w:val="0051148B"/>
    <w:rsid w:val="0051580D"/>
    <w:rsid w:val="00516954"/>
    <w:rsid w:val="00526F78"/>
    <w:rsid w:val="0054580C"/>
    <w:rsid w:val="00547111"/>
    <w:rsid w:val="00560AF2"/>
    <w:rsid w:val="005629C6"/>
    <w:rsid w:val="0056318E"/>
    <w:rsid w:val="00592D74"/>
    <w:rsid w:val="005932DD"/>
    <w:rsid w:val="005B1687"/>
    <w:rsid w:val="005E2C44"/>
    <w:rsid w:val="005E5387"/>
    <w:rsid w:val="00602B13"/>
    <w:rsid w:val="00610F05"/>
    <w:rsid w:val="00621188"/>
    <w:rsid w:val="00621F99"/>
    <w:rsid w:val="006257ED"/>
    <w:rsid w:val="00635DAE"/>
    <w:rsid w:val="0065536E"/>
    <w:rsid w:val="00665C47"/>
    <w:rsid w:val="00682A76"/>
    <w:rsid w:val="00695808"/>
    <w:rsid w:val="006B46FB"/>
    <w:rsid w:val="006C3D96"/>
    <w:rsid w:val="006E21FB"/>
    <w:rsid w:val="006F0690"/>
    <w:rsid w:val="00700EDE"/>
    <w:rsid w:val="00753248"/>
    <w:rsid w:val="00753C46"/>
    <w:rsid w:val="007678A1"/>
    <w:rsid w:val="00784C43"/>
    <w:rsid w:val="00785599"/>
    <w:rsid w:val="00792342"/>
    <w:rsid w:val="007977A8"/>
    <w:rsid w:val="007B512A"/>
    <w:rsid w:val="007B67F8"/>
    <w:rsid w:val="007C2097"/>
    <w:rsid w:val="007D4B76"/>
    <w:rsid w:val="007D6A07"/>
    <w:rsid w:val="007E54FB"/>
    <w:rsid w:val="007F7259"/>
    <w:rsid w:val="00800A40"/>
    <w:rsid w:val="00800DC9"/>
    <w:rsid w:val="008040A8"/>
    <w:rsid w:val="00812883"/>
    <w:rsid w:val="008279FA"/>
    <w:rsid w:val="00827D8D"/>
    <w:rsid w:val="00837C6A"/>
    <w:rsid w:val="00844953"/>
    <w:rsid w:val="00857DDC"/>
    <w:rsid w:val="00860EB6"/>
    <w:rsid w:val="008626E7"/>
    <w:rsid w:val="00870EE7"/>
    <w:rsid w:val="00880A55"/>
    <w:rsid w:val="008863B9"/>
    <w:rsid w:val="00887DA0"/>
    <w:rsid w:val="008A45A6"/>
    <w:rsid w:val="008B60E2"/>
    <w:rsid w:val="008B7764"/>
    <w:rsid w:val="008D39FE"/>
    <w:rsid w:val="008F3789"/>
    <w:rsid w:val="008F685F"/>
    <w:rsid w:val="008F686C"/>
    <w:rsid w:val="009148DE"/>
    <w:rsid w:val="00916ACD"/>
    <w:rsid w:val="00940C81"/>
    <w:rsid w:val="00941E30"/>
    <w:rsid w:val="00942C14"/>
    <w:rsid w:val="00946654"/>
    <w:rsid w:val="0096141F"/>
    <w:rsid w:val="009675B1"/>
    <w:rsid w:val="009777D9"/>
    <w:rsid w:val="00977824"/>
    <w:rsid w:val="00981F68"/>
    <w:rsid w:val="00991B88"/>
    <w:rsid w:val="009A5753"/>
    <w:rsid w:val="009A579D"/>
    <w:rsid w:val="009E3297"/>
    <w:rsid w:val="009F1CDA"/>
    <w:rsid w:val="009F2FE3"/>
    <w:rsid w:val="009F734F"/>
    <w:rsid w:val="00A1069F"/>
    <w:rsid w:val="00A246B6"/>
    <w:rsid w:val="00A26BC5"/>
    <w:rsid w:val="00A32332"/>
    <w:rsid w:val="00A42742"/>
    <w:rsid w:val="00A47E70"/>
    <w:rsid w:val="00A50CF0"/>
    <w:rsid w:val="00A67DBF"/>
    <w:rsid w:val="00A7671C"/>
    <w:rsid w:val="00A80F18"/>
    <w:rsid w:val="00A85113"/>
    <w:rsid w:val="00AA2CBC"/>
    <w:rsid w:val="00AC545F"/>
    <w:rsid w:val="00AC5820"/>
    <w:rsid w:val="00AD01C2"/>
    <w:rsid w:val="00AD1CD8"/>
    <w:rsid w:val="00B043F9"/>
    <w:rsid w:val="00B13F88"/>
    <w:rsid w:val="00B20D98"/>
    <w:rsid w:val="00B258BB"/>
    <w:rsid w:val="00B26CFC"/>
    <w:rsid w:val="00B33E9F"/>
    <w:rsid w:val="00B518FF"/>
    <w:rsid w:val="00B6478F"/>
    <w:rsid w:val="00B67B97"/>
    <w:rsid w:val="00B83FF2"/>
    <w:rsid w:val="00B968C8"/>
    <w:rsid w:val="00BA0941"/>
    <w:rsid w:val="00BA39C3"/>
    <w:rsid w:val="00BA3EC5"/>
    <w:rsid w:val="00BA51D9"/>
    <w:rsid w:val="00BA7702"/>
    <w:rsid w:val="00BB5DFC"/>
    <w:rsid w:val="00BC0673"/>
    <w:rsid w:val="00BD279D"/>
    <w:rsid w:val="00BD5E21"/>
    <w:rsid w:val="00BD6BB8"/>
    <w:rsid w:val="00C1035D"/>
    <w:rsid w:val="00C109FD"/>
    <w:rsid w:val="00C12D8A"/>
    <w:rsid w:val="00C15305"/>
    <w:rsid w:val="00C449BA"/>
    <w:rsid w:val="00C66BA2"/>
    <w:rsid w:val="00C73171"/>
    <w:rsid w:val="00C943A9"/>
    <w:rsid w:val="00C95985"/>
    <w:rsid w:val="00CB1846"/>
    <w:rsid w:val="00CB3F82"/>
    <w:rsid w:val="00CC5026"/>
    <w:rsid w:val="00CC68D0"/>
    <w:rsid w:val="00CE351A"/>
    <w:rsid w:val="00CE6F02"/>
    <w:rsid w:val="00CF5C18"/>
    <w:rsid w:val="00D03F9A"/>
    <w:rsid w:val="00D04C14"/>
    <w:rsid w:val="00D055B2"/>
    <w:rsid w:val="00D06D51"/>
    <w:rsid w:val="00D24991"/>
    <w:rsid w:val="00D31BD9"/>
    <w:rsid w:val="00D50255"/>
    <w:rsid w:val="00D55BE4"/>
    <w:rsid w:val="00D66520"/>
    <w:rsid w:val="00D9340F"/>
    <w:rsid w:val="00DD4B03"/>
    <w:rsid w:val="00DE34CF"/>
    <w:rsid w:val="00DF71D6"/>
    <w:rsid w:val="00E13F3D"/>
    <w:rsid w:val="00E31772"/>
    <w:rsid w:val="00E34898"/>
    <w:rsid w:val="00E63962"/>
    <w:rsid w:val="00EB09B7"/>
    <w:rsid w:val="00EE7D7C"/>
    <w:rsid w:val="00F121BD"/>
    <w:rsid w:val="00F25059"/>
    <w:rsid w:val="00F256A3"/>
    <w:rsid w:val="00F25D98"/>
    <w:rsid w:val="00F300FB"/>
    <w:rsid w:val="00F301A0"/>
    <w:rsid w:val="00F54904"/>
    <w:rsid w:val="00F64248"/>
    <w:rsid w:val="00F65835"/>
    <w:rsid w:val="00F84473"/>
    <w:rsid w:val="00F84DAC"/>
    <w:rsid w:val="00FB6386"/>
    <w:rsid w:val="00FC3172"/>
    <w:rsid w:val="06CA50A6"/>
    <w:rsid w:val="0CEC6D1B"/>
    <w:rsid w:val="13823782"/>
    <w:rsid w:val="50C8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36D8E44"/>
  <w15:docId w15:val="{1F785131-9388-439A-BA74-F70694CA0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TableofAuthorities">
    <w:name w:val="table of authorities"/>
    <w:basedOn w:val="Normal"/>
    <w:next w:val="Normal"/>
    <w:semiHidden/>
    <w:unhideWhenUsed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pPr>
      <w:spacing w:after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Index8">
    <w:name w:val="index 8"/>
    <w:basedOn w:val="Normal"/>
    <w:next w:val="Normal"/>
    <w:semiHidden/>
    <w:unhideWhenUsed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pPr>
      <w:spacing w:after="0"/>
    </w:p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</w:style>
  <w:style w:type="paragraph" w:styleId="Index6">
    <w:name w:val="index 6"/>
    <w:basedOn w:val="Normal"/>
    <w:next w:val="Normal"/>
    <w:semiHidden/>
    <w:unhideWhenUsed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paragraph" w:styleId="ListNumber3">
    <w:name w:val="List Number 3"/>
    <w:basedOn w:val="Normal"/>
    <w:semiHidden/>
    <w:unhideWhenUsed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pPr>
      <w:spacing w:after="0"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pPr>
      <w:spacing w:after="0"/>
      <w:ind w:left="4252"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pPr>
      <w:spacing w:after="0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rPr>
      <w:sz w:val="24"/>
      <w:szCs w:val="24"/>
    </w:r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C109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E5822-EF96-4964-B6A4-031914D3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380</Words>
  <Characters>2166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7</cp:revision>
  <cp:lastPrinted>2411-12-31T22:59:00Z</cp:lastPrinted>
  <dcterms:created xsi:type="dcterms:W3CDTF">2023-08-07T08:12:00Z</dcterms:created>
  <dcterms:modified xsi:type="dcterms:W3CDTF">2023-09-01T14:26:00Z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2052-11.1.0.14309</vt:lpwstr>
  </property>
  <property fmtid="{D5CDD505-2E9C-101B-9397-08002B2CF9AE}" pid="22" name="ICV">
    <vt:lpwstr>75DAC84A71FD4FA2B29068B6F54149E2_12</vt:lpwstr>
  </property>
</Properties>
</file>